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445CA" w14:textId="3DC0C60C" w:rsidR="00D62ADD" w:rsidRDefault="00D62ADD" w:rsidP="00D62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</w:t>
      </w:r>
      <w:r w:rsidR="00734800">
        <w:fldChar w:fldCharType="begin"/>
      </w:r>
      <w:r w:rsidR="00734800">
        <w:instrText xml:space="preserve"> DOCPROPERTY  TSG/WGRef  \* MERGEFORMAT </w:instrText>
      </w:r>
      <w:r w:rsidR="00734800">
        <w:fldChar w:fldCharType="separate"/>
      </w:r>
      <w:r w:rsidR="00734800">
        <w:fldChar w:fldCharType="end"/>
      </w:r>
      <w:r>
        <w:rPr>
          <w:b/>
          <w:noProof/>
          <w:sz w:val="24"/>
        </w:rPr>
        <w:t xml:space="preserve"> Meeting #</w:t>
      </w:r>
      <w:r w:rsidR="00734800">
        <w:fldChar w:fldCharType="begin"/>
      </w:r>
      <w:r w:rsidR="00734800">
        <w:instrText xml:space="preserve"> DOCPROPERTY  MtgSeq  \* MERGEFORMAT </w:instrText>
      </w:r>
      <w:r w:rsidR="0073480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95-e</w:t>
      </w:r>
      <w:r w:rsidR="007348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3B53" w:rsidRPr="00D03B53">
        <w:rPr>
          <w:b/>
          <w:i/>
          <w:noProof/>
          <w:sz w:val="28"/>
        </w:rPr>
        <w:t>R5-223119</w:t>
      </w:r>
    </w:p>
    <w:p w14:paraId="7CB45193" w14:textId="57B648A6" w:rsidR="001E41F3" w:rsidRPr="004C1ADB" w:rsidRDefault="00D62ADD" w:rsidP="00D62ADD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May 9th – May 20th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6462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97490" w:rsidR="001E41F3" w:rsidRPr="00410371" w:rsidRDefault="00D03B53" w:rsidP="00D03B53">
            <w:pPr>
              <w:pStyle w:val="CRCoverPage"/>
              <w:spacing w:after="0"/>
              <w:jc w:val="right"/>
              <w:rPr>
                <w:noProof/>
              </w:rPr>
            </w:pPr>
            <w:r w:rsidRPr="00D03B53">
              <w:rPr>
                <w:b/>
                <w:noProof/>
                <w:sz w:val="28"/>
              </w:rPr>
              <w:t>0552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5AEAC" w:rsidR="001E41F3" w:rsidRPr="00E9502B" w:rsidRDefault="00D62ADD" w:rsidP="00E9502B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CC2BE" w:rsidR="001E41F3" w:rsidRPr="00410371" w:rsidRDefault="00646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</w:t>
              </w:r>
              <w:r w:rsidR="00D62ADD">
                <w:rPr>
                  <w:b/>
                  <w:noProof/>
                  <w:sz w:val="28"/>
                </w:rPr>
                <w:t>1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11A24" w:rsidR="001E41F3" w:rsidRDefault="00D62ADD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 editor notes</w:t>
            </w:r>
            <w:r w:rsidR="007C4029">
              <w:t xml:space="preserve"> </w:t>
            </w:r>
            <w:r>
              <w:t xml:space="preserve">for </w:t>
            </w:r>
            <w:r w:rsidR="009E7FC6">
              <w:t xml:space="preserve">Type I </w:t>
            </w:r>
            <w:r>
              <w:t>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646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3044" w:rsidR="001E41F3" w:rsidRDefault="00646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</w:t>
              </w:r>
              <w:r w:rsidR="00D62ADD">
                <w:rPr>
                  <w:noProof/>
                </w:rPr>
                <w:t>4</w:t>
              </w:r>
              <w:r w:rsidR="00686380">
                <w:rPr>
                  <w:noProof/>
                </w:rPr>
                <w:t>-2</w:t>
              </w:r>
              <w:r w:rsidR="00D62AD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94EACB" w:rsidR="001E41F3" w:rsidRDefault="00646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D62ADD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80CFC" w:rsidR="00AD1283" w:rsidRPr="00AD1283" w:rsidRDefault="009E7FC6" w:rsidP="00AD1283">
            <w:pPr>
              <w:pStyle w:val="CRCoverPage"/>
              <w:spacing w:after="0"/>
              <w:ind w:left="100"/>
            </w:pPr>
            <w:r>
              <w:t>Type I PMI test cases are not completed with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1E57C" w14:textId="77777777" w:rsidR="000225CD" w:rsidRDefault="009E7FC6" w:rsidP="00AD1283">
            <w:pPr>
              <w:pStyle w:val="CRCoverPage"/>
              <w:spacing w:after="0"/>
              <w:ind w:left="100"/>
            </w:pPr>
            <w:r>
              <w:t>Remove editor’s note for Type I PMI test cases</w:t>
            </w:r>
            <w:r w:rsidR="00AD1283">
              <w:t>.</w:t>
            </w:r>
          </w:p>
          <w:p w14:paraId="2077DCA1" w14:textId="77777777" w:rsidR="009E7FC6" w:rsidRDefault="00C905E0" w:rsidP="00AD1283">
            <w:pPr>
              <w:pStyle w:val="CRCoverPage"/>
              <w:spacing w:after="0"/>
              <w:ind w:left="100"/>
            </w:pPr>
            <w:r>
              <w:t>Add connection figure reference.</w:t>
            </w:r>
          </w:p>
          <w:p w14:paraId="31C656EC" w14:textId="6E5635B7" w:rsidR="009F35ED" w:rsidRPr="009E7FC6" w:rsidRDefault="009F35ED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Pr="00E276DF">
              <w:t>normative reference for th</w:t>
            </w:r>
            <w:r>
              <w:t>e</w:t>
            </w:r>
            <w:r w:rsidRPr="00E276DF">
              <w:t xml:space="preserve"> requirement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B67B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</w:t>
            </w:r>
            <w:r w:rsidR="00C905E0">
              <w:rPr>
                <w:noProof/>
                <w:lang w:eastAsia="zh-CN"/>
              </w:rPr>
              <w:t xml:space="preserve">Type I PMI </w:t>
            </w:r>
            <w:r w:rsidR="00AD1283">
              <w:rPr>
                <w:noProof/>
                <w:lang w:eastAsia="zh-CN"/>
              </w:rPr>
              <w:t>test case</w:t>
            </w:r>
            <w:r w:rsidR="00C905E0">
              <w:rPr>
                <w:noProof/>
                <w:lang w:eastAsia="zh-CN"/>
              </w:rPr>
              <w:t>s</w:t>
            </w:r>
            <w:r w:rsidR="00AD1283">
              <w:rPr>
                <w:noProof/>
                <w:lang w:eastAsia="zh-CN"/>
              </w:rPr>
              <w:t xml:space="preserve"> will</w:t>
            </w:r>
            <w:r w:rsidR="00C905E0">
              <w:rPr>
                <w:noProof/>
                <w:lang w:eastAsia="zh-CN"/>
              </w:rPr>
              <w:t xml:space="preserve"> not</w:t>
            </w:r>
            <w:r w:rsidR="00AD1283">
              <w:rPr>
                <w:noProof/>
                <w:lang w:eastAsia="zh-CN"/>
              </w:rPr>
              <w:t xml:space="preserve"> be </w:t>
            </w:r>
            <w:r w:rsidR="00C905E0">
              <w:rPr>
                <w:noProof/>
                <w:lang w:eastAsia="zh-CN"/>
              </w:rPr>
              <w:t>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67B83" w:rsidR="00AD1283" w:rsidRDefault="009E7FC6" w:rsidP="00AD1283">
            <w:pPr>
              <w:pStyle w:val="CRCoverPage"/>
              <w:spacing w:after="0"/>
              <w:ind w:left="100"/>
            </w:pPr>
            <w:proofErr w:type="gramStart"/>
            <w:r>
              <w:t>6.3.2.1.3  6.3.2.1.4</w:t>
            </w:r>
            <w:proofErr w:type="gramEnd"/>
            <w:r>
              <w:t xml:space="preserve">  6.3.3.1.3  6.3.3.1.4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5F7C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66DD0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61264D63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046345CF" w14:textId="77777777" w:rsidR="00C905E0" w:rsidRPr="00E276DF" w:rsidRDefault="00C905E0" w:rsidP="00C905E0">
      <w:pPr>
        <w:pStyle w:val="5"/>
      </w:pPr>
      <w:bookmarkStart w:id="1" w:name="_Toc68246786"/>
      <w:bookmarkStart w:id="2" w:name="_Toc75790099"/>
      <w:r w:rsidRPr="00E276DF">
        <w:t>6.3.2.1.3</w:t>
      </w:r>
      <w:r w:rsidRPr="00E276DF">
        <w:tab/>
        <w:t xml:space="preserve">2Rx FDD FR1 Multiple PMI with 16Tx Type I – </w:t>
      </w:r>
      <w:proofErr w:type="spellStart"/>
      <w:r w:rsidRPr="00E276DF">
        <w:t>SinglePanel</w:t>
      </w:r>
      <w:proofErr w:type="spellEnd"/>
      <w:r w:rsidRPr="00E276DF">
        <w:t xml:space="preserve"> Codebook for both SA and NSA</w:t>
      </w:r>
      <w:bookmarkEnd w:id="1"/>
      <w:bookmarkEnd w:id="2"/>
    </w:p>
    <w:p w14:paraId="6F79D24A" w14:textId="62EC48B8" w:rsidR="00C905E0" w:rsidRPr="00E276DF" w:rsidDel="00C905E0" w:rsidRDefault="00C905E0" w:rsidP="00C905E0">
      <w:pPr>
        <w:pStyle w:val="EditorsNote"/>
        <w:rPr>
          <w:del w:id="3" w:author="Wu Jingzhou - China Telecom" w:date="2022-04-24T20:32:00Z"/>
        </w:rPr>
      </w:pPr>
      <w:del w:id="4" w:author="Wu Jingzhou - China Telecom" w:date="2022-04-24T20:32:00Z">
        <w:r w:rsidRPr="00E276DF" w:rsidDel="00C905E0">
          <w:delText>Editor's note:</w:delText>
        </w:r>
        <w:r w:rsidRPr="00E276DF" w:rsidDel="00C905E0">
          <w:tab/>
          <w:delText>This clause is incomplete. The following aspects are either missing or not yet determined:</w:delText>
        </w:r>
      </w:del>
    </w:p>
    <w:p w14:paraId="2F8554A6" w14:textId="4F87985B" w:rsidR="00C905E0" w:rsidRPr="00E276DF" w:rsidDel="00C905E0" w:rsidRDefault="00C905E0" w:rsidP="00C905E0">
      <w:pPr>
        <w:pStyle w:val="EditorsNote"/>
        <w:rPr>
          <w:del w:id="5" w:author="Wu Jingzhou - China Telecom" w:date="2022-04-24T20:32:00Z"/>
        </w:rPr>
      </w:pPr>
      <w:del w:id="6" w:author="Wu Jingzhou - China Telecom" w:date="2022-04-24T20:32:00Z">
        <w:r w:rsidRPr="00E276DF" w:rsidDel="00C905E0">
          <w:delText>-</w:delText>
        </w:r>
        <w:r w:rsidRPr="00E276DF" w:rsidDel="00C905E0">
          <w:tab/>
          <w:delText>Connection figure for 16 Tx is missing</w:delText>
        </w:r>
      </w:del>
    </w:p>
    <w:p w14:paraId="290D3035" w14:textId="77777777" w:rsidR="00C905E0" w:rsidRPr="00E276DF" w:rsidRDefault="00C905E0" w:rsidP="00C905E0">
      <w:pPr>
        <w:pStyle w:val="H6"/>
      </w:pPr>
      <w:r w:rsidRPr="00E276DF">
        <w:t>6.3.2.1.3.1</w:t>
      </w:r>
      <w:r w:rsidRPr="00E276DF">
        <w:tab/>
        <w:t>Test purpose</w:t>
      </w:r>
    </w:p>
    <w:p w14:paraId="79FF3B2A" w14:textId="77777777" w:rsidR="00C905E0" w:rsidRPr="00E276DF" w:rsidRDefault="00C905E0" w:rsidP="00C905E0">
      <w:r w:rsidRPr="00E276DF">
        <w:t>To test the accuracy of the Precoding Matrix Indicator (PMI) reporting such that the system throughput is maximized based on the precoders configured according to the UE reports.</w:t>
      </w:r>
    </w:p>
    <w:p w14:paraId="0F38F189" w14:textId="2DBF68EE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7E282844" w14:textId="77777777" w:rsidR="009446BB" w:rsidRPr="00E276DF" w:rsidRDefault="009446BB" w:rsidP="009446BB">
      <w:pPr>
        <w:pStyle w:val="TH"/>
        <w:rPr>
          <w:lang w:eastAsia="zh-CN"/>
        </w:rPr>
      </w:pPr>
      <w:r w:rsidRPr="00E276DF">
        <w:t xml:space="preserve">Table </w:t>
      </w:r>
      <w:r w:rsidRPr="00E276DF">
        <w:rPr>
          <w:lang w:eastAsia="zh-CN"/>
        </w:rPr>
        <w:t>6.3.2.1.3.3</w:t>
      </w:r>
      <w:r w:rsidRPr="00E276DF">
        <w:t>-2</w:t>
      </w:r>
      <w:r w:rsidRPr="00E276DF">
        <w:rPr>
          <w:lang w:eastAsia="zh-CN"/>
        </w:rPr>
        <w:t>:</w:t>
      </w:r>
      <w:r w:rsidRPr="00E276DF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446BB" w:rsidRPr="00E276DF" w14:paraId="1EA521B1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C771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76DF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4F0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76DF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9446BB" w:rsidRPr="00E276DF" w14:paraId="3DFA0F01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495C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21E4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23293021" w14:textId="25471B06" w:rsidR="009446BB" w:rsidRPr="00C905E0" w:rsidRDefault="009446BB" w:rsidP="00C905E0">
      <w:pPr>
        <w:rPr>
          <w:b/>
          <w:bCs/>
          <w:lang w:eastAsia="zh-CN"/>
        </w:rPr>
      </w:pPr>
      <w:ins w:id="7" w:author="Wu Jingzhou - China Telecom" w:date="2022-04-24T20:46:00Z">
        <w:r w:rsidRPr="00E276DF">
          <w:t>The normative reference for this requirement is TS 38.101-4 [5] clause 6.3.2.1.</w:t>
        </w:r>
        <w:r>
          <w:t>3</w:t>
        </w:r>
        <w:r w:rsidRPr="00E276DF">
          <w:t>.</w:t>
        </w:r>
      </w:ins>
    </w:p>
    <w:p w14:paraId="1696C69A" w14:textId="77777777" w:rsidR="00C905E0" w:rsidRPr="00E276DF" w:rsidRDefault="00C905E0" w:rsidP="00C905E0">
      <w:pPr>
        <w:pStyle w:val="H6"/>
      </w:pPr>
      <w:r w:rsidRPr="00E276DF">
        <w:t>6.3.2.1.3.4</w:t>
      </w:r>
      <w:r w:rsidRPr="00E276DF">
        <w:tab/>
        <w:t>Test description</w:t>
      </w:r>
    </w:p>
    <w:p w14:paraId="314DAD68" w14:textId="77777777" w:rsidR="00C905E0" w:rsidRPr="00E276DF" w:rsidRDefault="00C905E0" w:rsidP="00C905E0">
      <w:pPr>
        <w:pStyle w:val="H6"/>
      </w:pPr>
      <w:r w:rsidRPr="00E276DF">
        <w:t>6.3.2.1.3.4.1</w:t>
      </w:r>
      <w:r w:rsidRPr="00E276DF">
        <w:tab/>
        <w:t>Initial conditions</w:t>
      </w:r>
    </w:p>
    <w:p w14:paraId="0C022FBF" w14:textId="77777777" w:rsidR="00C905E0" w:rsidRPr="00E276DF" w:rsidRDefault="00C905E0" w:rsidP="00C905E0">
      <w:r w:rsidRPr="00E276DF">
        <w:t>Initial conditions are a set of test configurations the UE needs to be tested in and the steps for the SS to take with the UE to reach the correct measurement state.</w:t>
      </w:r>
    </w:p>
    <w:p w14:paraId="4AEE785F" w14:textId="77777777" w:rsidR="00C905E0" w:rsidRPr="00E276DF" w:rsidRDefault="00C905E0" w:rsidP="00C905E0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398CA104" w14:textId="77777777" w:rsidR="00C905E0" w:rsidRPr="00E276DF" w:rsidRDefault="00C905E0" w:rsidP="00C905E0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6309DB63" w14:textId="77777777" w:rsidR="00C905E0" w:rsidRPr="00E276DF" w:rsidRDefault="00C905E0" w:rsidP="00C905E0">
      <w:r w:rsidRPr="00E276DF">
        <w:t>Test Environment: Normal, as defined in TS 38.508-1 [6] clause 4.1.</w:t>
      </w:r>
    </w:p>
    <w:p w14:paraId="0C324301" w14:textId="77777777" w:rsidR="00C905E0" w:rsidRPr="00E276DF" w:rsidRDefault="00C905E0" w:rsidP="00C905E0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7F412F43" w14:textId="77777777" w:rsidR="00C905E0" w:rsidRPr="00E276DF" w:rsidRDefault="00C905E0" w:rsidP="00C905E0">
      <w:r w:rsidRPr="00E276DF">
        <w:t>For EN-DC within FR1 operation, setup the LTE link according to Annex D</w:t>
      </w:r>
    </w:p>
    <w:p w14:paraId="02BF1C7F" w14:textId="205BD0B3" w:rsidR="00C905E0" w:rsidRPr="00E276DF" w:rsidRDefault="00C905E0" w:rsidP="00C905E0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8" w:author="Wu Jingzhou - China Telecom" w:date="2022-04-24T20:32:00Z">
        <w:r>
          <w:t>A.3.1.7.10</w:t>
        </w:r>
      </w:ins>
      <w:del w:id="9" w:author="Wu Jingzhou - China Telecom" w:date="2022-04-24T20:32:00Z">
        <w:r w:rsidRPr="00E276DF" w:rsidDel="00C905E0">
          <w:delText>TBD</w:delText>
        </w:r>
      </w:del>
      <w:r w:rsidRPr="00E276DF">
        <w:t xml:space="preserve"> for TE diagram and section A.3.2.2 for UE diagram.</w:t>
      </w:r>
    </w:p>
    <w:p w14:paraId="78B4F10D" w14:textId="77777777" w:rsidR="00C905E0" w:rsidRPr="00E276DF" w:rsidRDefault="00C905E0" w:rsidP="00C905E0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6.3.2.1.3.3-1 </w:t>
      </w:r>
      <w:r w:rsidRPr="00E276DF">
        <w:t>and as appropriate.</w:t>
      </w:r>
    </w:p>
    <w:p w14:paraId="5090736A" w14:textId="77777777" w:rsidR="00C905E0" w:rsidRPr="00E276DF" w:rsidRDefault="00C905E0" w:rsidP="00C905E0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50A88572" w14:textId="77777777" w:rsidR="00C905E0" w:rsidRPr="00E276DF" w:rsidRDefault="00C905E0" w:rsidP="00C905E0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6C143B61" w14:textId="77777777" w:rsidR="00C905E0" w:rsidRPr="00E276DF" w:rsidRDefault="00C905E0" w:rsidP="00C905E0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6.3.2.1.3.4.3.</w:t>
      </w:r>
    </w:p>
    <w:p w14:paraId="759C4255" w14:textId="2E6E5E6F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1&gt;</w:t>
      </w:r>
    </w:p>
    <w:p w14:paraId="1573ACEE" w14:textId="74081D3F" w:rsidR="00C905E0" w:rsidRDefault="00C905E0" w:rsidP="005431BE">
      <w:pPr>
        <w:rPr>
          <w:b/>
          <w:bCs/>
          <w:lang w:eastAsia="zh-CN"/>
        </w:rPr>
      </w:pPr>
    </w:p>
    <w:p w14:paraId="0157DB05" w14:textId="3F2C781B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60D7B034" w14:textId="77777777" w:rsidR="00C905E0" w:rsidRPr="00E276DF" w:rsidRDefault="00C905E0" w:rsidP="00C905E0">
      <w:pPr>
        <w:pStyle w:val="5"/>
      </w:pPr>
      <w:bookmarkStart w:id="10" w:name="_Toc75790100"/>
      <w:r w:rsidRPr="00E276DF">
        <w:t>6.3.2.1.4</w:t>
      </w:r>
      <w:r w:rsidRPr="00E276DF">
        <w:tab/>
        <w:t xml:space="preserve">2Rx FDD FR1 Single PMI with 32Tx Type1 - </w:t>
      </w:r>
      <w:proofErr w:type="spellStart"/>
      <w:r w:rsidRPr="00E276DF">
        <w:t>SinglePanel</w:t>
      </w:r>
      <w:proofErr w:type="spellEnd"/>
      <w:r w:rsidRPr="00E276DF">
        <w:t xml:space="preserve"> codebook for both SA and NSA</w:t>
      </w:r>
      <w:bookmarkEnd w:id="10"/>
    </w:p>
    <w:p w14:paraId="4D8F9C86" w14:textId="1F71C651" w:rsidR="00C905E0" w:rsidRPr="00E276DF" w:rsidDel="00C905E0" w:rsidRDefault="00C905E0" w:rsidP="00C905E0">
      <w:pPr>
        <w:pStyle w:val="EditorsNote"/>
        <w:rPr>
          <w:del w:id="11" w:author="Wu Jingzhou - China Telecom" w:date="2022-04-24T20:33:00Z"/>
        </w:rPr>
      </w:pPr>
      <w:del w:id="12" w:author="Wu Jingzhou - China Telecom" w:date="2022-04-24T20:33:00Z">
        <w:r w:rsidRPr="00E276DF" w:rsidDel="00C905E0">
          <w:delText>Editor's note:</w:delText>
        </w:r>
        <w:r w:rsidRPr="00E276DF" w:rsidDel="00C905E0">
          <w:tab/>
          <w:delText>This clause is incomplete. The following aspects are either missing or not yet determined:</w:delText>
        </w:r>
      </w:del>
    </w:p>
    <w:p w14:paraId="19748E29" w14:textId="0DC354DA" w:rsidR="00C905E0" w:rsidRPr="00E276DF" w:rsidDel="00C905E0" w:rsidRDefault="00C905E0" w:rsidP="00C905E0">
      <w:pPr>
        <w:pStyle w:val="EditorsNote"/>
        <w:rPr>
          <w:del w:id="13" w:author="Wu Jingzhou - China Telecom" w:date="2022-04-24T20:33:00Z"/>
        </w:rPr>
      </w:pPr>
      <w:del w:id="14" w:author="Wu Jingzhou - China Telecom" w:date="2022-04-24T20:33:00Z">
        <w:r w:rsidRPr="00E276DF" w:rsidDel="00C905E0">
          <w:delText>-</w:delText>
        </w:r>
        <w:r w:rsidRPr="00E276DF" w:rsidDel="00C905E0">
          <w:tab/>
          <w:delText>Connection figure for 16 Tx is missing</w:delText>
        </w:r>
      </w:del>
    </w:p>
    <w:p w14:paraId="277E6754" w14:textId="77777777" w:rsidR="00C905E0" w:rsidRPr="00E276DF" w:rsidRDefault="00C905E0" w:rsidP="00C905E0">
      <w:pPr>
        <w:pStyle w:val="H6"/>
      </w:pPr>
      <w:r w:rsidRPr="00E276DF">
        <w:t>6.3.2.1.4.1</w:t>
      </w:r>
      <w:r w:rsidRPr="00E276DF">
        <w:tab/>
        <w:t>Test purpose</w:t>
      </w:r>
    </w:p>
    <w:p w14:paraId="374ED057" w14:textId="77777777" w:rsidR="00C905E0" w:rsidRPr="00E276DF" w:rsidRDefault="00C905E0" w:rsidP="00C905E0">
      <w:r w:rsidRPr="00E276DF">
        <w:t>To test the accuracy of the Precoding Matrix Indicator (PMI) reporting such that the system throughput is maximized based on the precoders configured according to the UE reports.</w:t>
      </w:r>
    </w:p>
    <w:p w14:paraId="279BB494" w14:textId="267B066D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48CC5C01" w14:textId="77777777" w:rsidR="009446BB" w:rsidRPr="00E276DF" w:rsidRDefault="009446BB" w:rsidP="009446BB">
      <w:pPr>
        <w:pStyle w:val="TH"/>
        <w:rPr>
          <w:lang w:eastAsia="zh-CN"/>
        </w:rPr>
      </w:pPr>
      <w:r w:rsidRPr="00E276DF">
        <w:t xml:space="preserve">Table </w:t>
      </w:r>
      <w:r w:rsidRPr="00E276DF">
        <w:rPr>
          <w:lang w:eastAsia="zh-CN"/>
        </w:rPr>
        <w:t>6.3.2.1.4.3</w:t>
      </w:r>
      <w:r w:rsidRPr="00E276DF">
        <w:t>-2</w:t>
      </w:r>
      <w:r w:rsidRPr="00E276DF">
        <w:rPr>
          <w:lang w:eastAsia="zh-CN"/>
        </w:rPr>
        <w:t>:</w:t>
      </w:r>
      <w:r w:rsidRPr="00E276DF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446BB" w:rsidRPr="00E276DF" w14:paraId="5C5A2B84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6DB3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55FB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446BB" w:rsidRPr="00E276DF" w14:paraId="66958B46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3CAD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6487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5.0</w:t>
            </w:r>
          </w:p>
        </w:tc>
      </w:tr>
    </w:tbl>
    <w:p w14:paraId="58B23C9E" w14:textId="7767994E" w:rsidR="009446BB" w:rsidRPr="00C905E0" w:rsidRDefault="009446BB" w:rsidP="00C905E0">
      <w:pPr>
        <w:rPr>
          <w:b/>
          <w:bCs/>
          <w:lang w:eastAsia="zh-CN"/>
        </w:rPr>
      </w:pPr>
      <w:ins w:id="15" w:author="Wu Jingzhou - China Telecom" w:date="2022-04-24T20:47:00Z">
        <w:r w:rsidRPr="00E276DF">
          <w:t>The normative reference for this requirement is TS 38.101-4 [5] clause 6.3.2.1.</w:t>
        </w:r>
        <w:r>
          <w:t>4</w:t>
        </w:r>
        <w:r w:rsidRPr="00E276DF">
          <w:t>.</w:t>
        </w:r>
      </w:ins>
    </w:p>
    <w:p w14:paraId="1B6B6BD5" w14:textId="77777777" w:rsidR="00C905E0" w:rsidRPr="00E276DF" w:rsidRDefault="00C905E0" w:rsidP="00C905E0">
      <w:pPr>
        <w:pStyle w:val="H6"/>
      </w:pPr>
      <w:r w:rsidRPr="00E276DF">
        <w:t>6.3.2.1.4.4</w:t>
      </w:r>
      <w:r w:rsidRPr="00E276DF">
        <w:tab/>
        <w:t>Test description</w:t>
      </w:r>
    </w:p>
    <w:p w14:paraId="03148A99" w14:textId="77777777" w:rsidR="00C905E0" w:rsidRPr="00E276DF" w:rsidRDefault="00C905E0" w:rsidP="00C905E0">
      <w:pPr>
        <w:pStyle w:val="H6"/>
      </w:pPr>
      <w:r w:rsidRPr="00E276DF">
        <w:t>6.3.2.1.4.4.1</w:t>
      </w:r>
      <w:r w:rsidRPr="00E276DF">
        <w:tab/>
        <w:t>Initial conditions</w:t>
      </w:r>
    </w:p>
    <w:p w14:paraId="4615B63F" w14:textId="77777777" w:rsidR="00C905E0" w:rsidRPr="00E276DF" w:rsidRDefault="00C905E0" w:rsidP="00C905E0">
      <w:r w:rsidRPr="00E276DF">
        <w:t>Initial conditions are a set of test configurations the UE needs to be tested in and the steps for the SS to take with the UE to reach the correct measurement state.</w:t>
      </w:r>
    </w:p>
    <w:p w14:paraId="49FD5E3D" w14:textId="77777777" w:rsidR="00C905E0" w:rsidRPr="00E276DF" w:rsidRDefault="00C905E0" w:rsidP="00C905E0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1815225B" w14:textId="77777777" w:rsidR="00C905E0" w:rsidRPr="00E276DF" w:rsidRDefault="00C905E0" w:rsidP="00C905E0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7DD3A883" w14:textId="77777777" w:rsidR="00C905E0" w:rsidRPr="00E276DF" w:rsidRDefault="00C905E0" w:rsidP="00C905E0">
      <w:pPr>
        <w:rPr>
          <w:lang w:eastAsia="ko-KR"/>
        </w:rPr>
      </w:pPr>
      <w:r w:rsidRPr="00E276DF">
        <w:t>Test Environment: Normal, as defined in TS 38.508-1 [6] clause 4.1.</w:t>
      </w:r>
    </w:p>
    <w:p w14:paraId="3BF4B748" w14:textId="77777777" w:rsidR="00C905E0" w:rsidRPr="00E276DF" w:rsidRDefault="00C905E0" w:rsidP="00C905E0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36280B37" w14:textId="77777777" w:rsidR="00C905E0" w:rsidRPr="00E276DF" w:rsidRDefault="00C905E0" w:rsidP="00C905E0">
      <w:r w:rsidRPr="00E276DF">
        <w:t>For EN-DC within FR1 operation, setup the LTE link according to Annex D</w:t>
      </w:r>
    </w:p>
    <w:p w14:paraId="39431074" w14:textId="67CEE85A" w:rsidR="00C905E0" w:rsidRPr="00E276DF" w:rsidRDefault="00C905E0" w:rsidP="00C905E0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16" w:author="Wu Jingzhou - China Telecom" w:date="2022-04-24T20:34:00Z">
        <w:r>
          <w:t>A.3.1.7.10</w:t>
        </w:r>
      </w:ins>
      <w:del w:id="17" w:author="Wu Jingzhou - China Telecom" w:date="2022-04-24T20:34:00Z">
        <w:r w:rsidRPr="00E276DF" w:rsidDel="00C905E0">
          <w:delText>TBD</w:delText>
        </w:r>
      </w:del>
      <w:r w:rsidRPr="00E276DF">
        <w:t xml:space="preserve"> for TE diagram and section A.3.2.2 for UE diagram.</w:t>
      </w:r>
    </w:p>
    <w:p w14:paraId="5CDAF2F4" w14:textId="77777777" w:rsidR="00C905E0" w:rsidRPr="00E276DF" w:rsidRDefault="00C905E0" w:rsidP="00C905E0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6.3.2.1.4.3-1 </w:t>
      </w:r>
      <w:r w:rsidRPr="00E276DF">
        <w:t>and as appropriate.</w:t>
      </w:r>
    </w:p>
    <w:p w14:paraId="56A7590D" w14:textId="77777777" w:rsidR="00C905E0" w:rsidRPr="00E276DF" w:rsidRDefault="00C905E0" w:rsidP="00C905E0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6D101C77" w14:textId="77777777" w:rsidR="00C905E0" w:rsidRPr="00E276DF" w:rsidRDefault="00C905E0" w:rsidP="00C905E0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1E20EBC8" w14:textId="77777777" w:rsidR="00C905E0" w:rsidRPr="00E276DF" w:rsidRDefault="00C905E0" w:rsidP="00C905E0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6.3.2.1.4.4.3.</w:t>
      </w:r>
    </w:p>
    <w:p w14:paraId="474F84C8" w14:textId="02DC6664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7656F73D" w14:textId="38639E97" w:rsidR="00C905E0" w:rsidRDefault="00C905E0" w:rsidP="005431BE">
      <w:pPr>
        <w:rPr>
          <w:b/>
          <w:bCs/>
          <w:lang w:eastAsia="zh-CN"/>
        </w:rPr>
      </w:pPr>
    </w:p>
    <w:p w14:paraId="6D82AFAA" w14:textId="3263B3FB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4D270474" w14:textId="77777777" w:rsidR="00C905E0" w:rsidRPr="00E276DF" w:rsidRDefault="00C905E0" w:rsidP="00C905E0">
      <w:pPr>
        <w:pStyle w:val="5"/>
      </w:pPr>
      <w:bookmarkStart w:id="18" w:name="_Toc68246796"/>
      <w:bookmarkStart w:id="19" w:name="_Toc75790110"/>
      <w:r w:rsidRPr="00E276DF">
        <w:t>6.3.3.1.3</w:t>
      </w:r>
      <w:r w:rsidRPr="00E276DF">
        <w:tab/>
        <w:t xml:space="preserve">4Rx FDD FR1 Multiple PMI with 16Tx Type I – </w:t>
      </w:r>
      <w:proofErr w:type="spellStart"/>
      <w:r w:rsidRPr="00E276DF">
        <w:t>SinglePanel</w:t>
      </w:r>
      <w:proofErr w:type="spellEnd"/>
      <w:r w:rsidRPr="00E276DF">
        <w:t xml:space="preserve"> Codebook for both SA and NSA</w:t>
      </w:r>
      <w:bookmarkEnd w:id="18"/>
      <w:bookmarkEnd w:id="19"/>
    </w:p>
    <w:p w14:paraId="6CE2B3E0" w14:textId="23A6809A" w:rsidR="00C905E0" w:rsidRPr="00E276DF" w:rsidDel="00C905E0" w:rsidRDefault="00C905E0" w:rsidP="00C905E0">
      <w:pPr>
        <w:pStyle w:val="EditorsNote"/>
        <w:rPr>
          <w:del w:id="20" w:author="Wu Jingzhou - China Telecom" w:date="2022-04-24T20:35:00Z"/>
        </w:rPr>
      </w:pPr>
      <w:del w:id="21" w:author="Wu Jingzhou - China Telecom" w:date="2022-04-24T20:35:00Z">
        <w:r w:rsidRPr="00E276DF" w:rsidDel="00C905E0">
          <w:delText>Editor's note:</w:delText>
        </w:r>
        <w:r w:rsidRPr="00E276DF" w:rsidDel="00C905E0">
          <w:tab/>
          <w:delText>This clause is incomplete. The following aspects are either missing or not yet determined:</w:delText>
        </w:r>
      </w:del>
    </w:p>
    <w:p w14:paraId="501B9222" w14:textId="322E3CE8" w:rsidR="00C905E0" w:rsidRPr="00E276DF" w:rsidDel="00C905E0" w:rsidRDefault="00C905E0" w:rsidP="00C905E0">
      <w:pPr>
        <w:pStyle w:val="EditorsNote"/>
        <w:rPr>
          <w:del w:id="22" w:author="Wu Jingzhou - China Telecom" w:date="2022-04-24T20:35:00Z"/>
        </w:rPr>
      </w:pPr>
      <w:del w:id="23" w:author="Wu Jingzhou - China Telecom" w:date="2022-04-24T20:35:00Z">
        <w:r w:rsidRPr="00E276DF" w:rsidDel="00C905E0">
          <w:delText>-</w:delText>
        </w:r>
        <w:r w:rsidRPr="00E276DF" w:rsidDel="00C905E0">
          <w:tab/>
          <w:delText>Connection figure for 16 Tx is missing</w:delText>
        </w:r>
      </w:del>
    </w:p>
    <w:p w14:paraId="4CC202A2" w14:textId="77777777" w:rsidR="00C905E0" w:rsidRPr="00E276DF" w:rsidRDefault="00C905E0" w:rsidP="00C905E0">
      <w:pPr>
        <w:pStyle w:val="H6"/>
      </w:pPr>
      <w:r w:rsidRPr="00E276DF">
        <w:t>6.3.3.1.3.1</w:t>
      </w:r>
      <w:r w:rsidRPr="00E276DF">
        <w:tab/>
        <w:t>Test purpose</w:t>
      </w:r>
    </w:p>
    <w:p w14:paraId="49EBEA5A" w14:textId="77777777" w:rsidR="00C905E0" w:rsidRPr="00E276DF" w:rsidRDefault="00C905E0" w:rsidP="00C905E0">
      <w:r w:rsidRPr="00E276DF">
        <w:t>To test the accuracy of the Precoding Matrix Indicator (PMI) reporting such that the system throughput is maximized based on the precoders configured according to the UE reports.</w:t>
      </w:r>
    </w:p>
    <w:p w14:paraId="7D359EDC" w14:textId="348C08B7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F888AFF" w14:textId="77777777" w:rsidR="009446BB" w:rsidRPr="00E276DF" w:rsidRDefault="009446BB" w:rsidP="009446BB">
      <w:pPr>
        <w:pStyle w:val="TH"/>
        <w:rPr>
          <w:lang w:eastAsia="zh-CN"/>
        </w:rPr>
      </w:pPr>
      <w:r w:rsidRPr="00E276DF">
        <w:t xml:space="preserve">Table </w:t>
      </w:r>
      <w:r w:rsidRPr="00E276DF">
        <w:rPr>
          <w:lang w:eastAsia="zh-CN"/>
        </w:rPr>
        <w:t>6.3.3.1.3.3</w:t>
      </w:r>
      <w:r w:rsidRPr="00E276DF">
        <w:t>-2</w:t>
      </w:r>
      <w:r w:rsidRPr="00E276DF">
        <w:rPr>
          <w:lang w:eastAsia="zh-CN"/>
        </w:rPr>
        <w:t>:</w:t>
      </w:r>
      <w:r w:rsidRPr="00E276DF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446BB" w:rsidRPr="00E276DF" w14:paraId="5AAE2E17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23CB" w14:textId="77777777" w:rsidR="009446BB" w:rsidRPr="00E276DF" w:rsidRDefault="009446BB" w:rsidP="00F5666D">
            <w:pPr>
              <w:pStyle w:val="TAH"/>
            </w:pPr>
            <w:r w:rsidRPr="00E276DF">
              <w:rPr>
                <w:rFonts w:eastAsia="宋体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DD58" w14:textId="77777777" w:rsidR="009446BB" w:rsidRPr="00E276DF" w:rsidRDefault="009446BB" w:rsidP="00F5666D">
            <w:pPr>
              <w:pStyle w:val="TAH"/>
            </w:pPr>
            <w:r w:rsidRPr="00E276DF">
              <w:rPr>
                <w:rFonts w:eastAsia="宋体"/>
              </w:rPr>
              <w:t>Test 1</w:t>
            </w:r>
          </w:p>
        </w:tc>
      </w:tr>
      <w:tr w:rsidR="009446BB" w:rsidRPr="00E276DF" w14:paraId="70D20E49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203D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B5F9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3.0</w:t>
            </w:r>
          </w:p>
        </w:tc>
      </w:tr>
    </w:tbl>
    <w:p w14:paraId="7B373210" w14:textId="26FB28F4" w:rsidR="009446BB" w:rsidRPr="00C905E0" w:rsidRDefault="009446BB" w:rsidP="00C905E0">
      <w:pPr>
        <w:rPr>
          <w:b/>
          <w:bCs/>
          <w:lang w:eastAsia="zh-CN"/>
        </w:rPr>
      </w:pPr>
      <w:ins w:id="24" w:author="Wu Jingzhou - China Telecom" w:date="2022-04-24T20:47:00Z">
        <w:r w:rsidRPr="00E276DF">
          <w:t>The normative reference for this requirement is TS 38.101-4 [5] clause 6.3.</w:t>
        </w:r>
        <w:r>
          <w:t>3</w:t>
        </w:r>
        <w:r w:rsidRPr="00E276DF">
          <w:t>.1.</w:t>
        </w:r>
        <w:r>
          <w:t>3</w:t>
        </w:r>
        <w:r w:rsidRPr="00E276DF">
          <w:t>.</w:t>
        </w:r>
      </w:ins>
    </w:p>
    <w:p w14:paraId="0D1C6698" w14:textId="77777777" w:rsidR="00C905E0" w:rsidRPr="00E276DF" w:rsidRDefault="00C905E0" w:rsidP="00C905E0">
      <w:pPr>
        <w:pStyle w:val="H6"/>
      </w:pPr>
      <w:r w:rsidRPr="00E276DF">
        <w:t>6.3.3.1.3.4</w:t>
      </w:r>
      <w:r w:rsidRPr="00E276DF">
        <w:tab/>
        <w:t>Test description</w:t>
      </w:r>
    </w:p>
    <w:p w14:paraId="159894B0" w14:textId="77777777" w:rsidR="00C905E0" w:rsidRPr="00E276DF" w:rsidRDefault="00C905E0" w:rsidP="00C905E0">
      <w:pPr>
        <w:pStyle w:val="H6"/>
      </w:pPr>
      <w:r w:rsidRPr="00E276DF">
        <w:t>6.3.3.1.3.4.1</w:t>
      </w:r>
      <w:r w:rsidRPr="00E276DF">
        <w:tab/>
        <w:t>Initial conditions</w:t>
      </w:r>
    </w:p>
    <w:p w14:paraId="198CD1A5" w14:textId="77777777" w:rsidR="00C905E0" w:rsidRPr="00E276DF" w:rsidRDefault="00C905E0" w:rsidP="00C905E0">
      <w:r w:rsidRPr="00E276DF">
        <w:t>Initial conditions are a set of test configurations the UE needs to be tested in and the steps for the SS to take with the UE to reach the correct measurement state.</w:t>
      </w:r>
    </w:p>
    <w:p w14:paraId="4A537923" w14:textId="77777777" w:rsidR="00C905E0" w:rsidRPr="00E276DF" w:rsidRDefault="00C905E0" w:rsidP="00C905E0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7F5B1784" w14:textId="77777777" w:rsidR="00C905E0" w:rsidRPr="00E276DF" w:rsidRDefault="00C905E0" w:rsidP="00C905E0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64A2210E" w14:textId="77777777" w:rsidR="00C905E0" w:rsidRPr="00E276DF" w:rsidRDefault="00C905E0" w:rsidP="00C905E0">
      <w:r w:rsidRPr="00E276DF">
        <w:t>Test Environment: Normal, as defined in TS 38.508-1 [6] clause 4.1.</w:t>
      </w:r>
    </w:p>
    <w:p w14:paraId="3ADB0AE6" w14:textId="77777777" w:rsidR="00C905E0" w:rsidRPr="00E276DF" w:rsidRDefault="00C905E0" w:rsidP="00C905E0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003DFA37" w14:textId="77777777" w:rsidR="00C905E0" w:rsidRPr="00E276DF" w:rsidRDefault="00C905E0" w:rsidP="00C905E0">
      <w:r w:rsidRPr="00E276DF">
        <w:t>For EN-DC within FR1 operation, setup the LTE link according to Annex D</w:t>
      </w:r>
    </w:p>
    <w:p w14:paraId="64B4CF98" w14:textId="394CA8AD" w:rsidR="00C905E0" w:rsidRPr="00E276DF" w:rsidRDefault="00C905E0" w:rsidP="00C905E0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25" w:author="Wu Jingzhou - China Telecom" w:date="2022-04-24T20:35:00Z">
        <w:r>
          <w:t>A.3.1.7.10</w:t>
        </w:r>
      </w:ins>
      <w:del w:id="26" w:author="Wu Jingzhou - China Telecom" w:date="2022-04-24T20:35:00Z">
        <w:r w:rsidRPr="00E276DF" w:rsidDel="00C905E0">
          <w:delText>TBD</w:delText>
        </w:r>
      </w:del>
      <w:r w:rsidRPr="00E276DF">
        <w:t xml:space="preserve"> for TE diagram and section A.3.2.2 for UE diagram.</w:t>
      </w:r>
    </w:p>
    <w:p w14:paraId="078CDC3B" w14:textId="77777777" w:rsidR="00C905E0" w:rsidRPr="00E276DF" w:rsidRDefault="00C905E0" w:rsidP="00C905E0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6.3.3.1.3.3-1 </w:t>
      </w:r>
      <w:r w:rsidRPr="00E276DF">
        <w:t>and as appropriate.</w:t>
      </w:r>
    </w:p>
    <w:p w14:paraId="41E97569" w14:textId="77777777" w:rsidR="00C905E0" w:rsidRPr="00E276DF" w:rsidRDefault="00C905E0" w:rsidP="00C905E0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344A1CE7" w14:textId="77777777" w:rsidR="00C905E0" w:rsidRPr="00E276DF" w:rsidRDefault="00C905E0" w:rsidP="00C905E0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1A43A901" w14:textId="77777777" w:rsidR="00C905E0" w:rsidRPr="00E276DF" w:rsidRDefault="00C905E0" w:rsidP="00C905E0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6.3.3.1.3.4.3.</w:t>
      </w:r>
    </w:p>
    <w:p w14:paraId="5A4EC2F0" w14:textId="66BEEFE4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4605FB8F" w14:textId="77777777" w:rsidR="00C905E0" w:rsidRDefault="00C905E0" w:rsidP="00C905E0">
      <w:pPr>
        <w:rPr>
          <w:b/>
          <w:bCs/>
          <w:lang w:eastAsia="zh-CN"/>
        </w:rPr>
      </w:pPr>
    </w:p>
    <w:p w14:paraId="0B3AB859" w14:textId="35F942C4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0FF14E6E" w14:textId="77777777" w:rsidR="00C905E0" w:rsidRPr="00E276DF" w:rsidRDefault="00C905E0" w:rsidP="00C905E0">
      <w:pPr>
        <w:pStyle w:val="5"/>
      </w:pPr>
      <w:bookmarkStart w:id="27" w:name="_Toc75790111"/>
      <w:r w:rsidRPr="00E276DF">
        <w:t>6.3.3.1.4</w:t>
      </w:r>
      <w:r w:rsidRPr="00E276DF">
        <w:tab/>
        <w:t xml:space="preserve">4Rx FDD FR1 Single PMI with 32Tx Type1 - </w:t>
      </w:r>
      <w:proofErr w:type="spellStart"/>
      <w:r w:rsidRPr="00E276DF">
        <w:t>SinglePanel</w:t>
      </w:r>
      <w:proofErr w:type="spellEnd"/>
      <w:r w:rsidRPr="00E276DF">
        <w:t xml:space="preserve"> codebook for both SA and NSA</w:t>
      </w:r>
      <w:bookmarkEnd w:id="27"/>
    </w:p>
    <w:p w14:paraId="375A8463" w14:textId="38A30711" w:rsidR="00C905E0" w:rsidRPr="00E276DF" w:rsidDel="00C905E0" w:rsidRDefault="00C905E0" w:rsidP="00C905E0">
      <w:pPr>
        <w:pStyle w:val="EditorsNote"/>
        <w:ind w:left="0" w:firstLine="0"/>
        <w:rPr>
          <w:del w:id="28" w:author="Wu Jingzhou - China Telecom" w:date="2022-04-24T20:36:00Z"/>
        </w:rPr>
      </w:pPr>
      <w:del w:id="29" w:author="Wu Jingzhou - China Telecom" w:date="2022-04-24T20:36:00Z">
        <w:r w:rsidRPr="00E276DF" w:rsidDel="00C905E0">
          <w:delText>Editor's note:</w:delText>
        </w:r>
        <w:r w:rsidRPr="00E276DF" w:rsidDel="00C905E0">
          <w:tab/>
          <w:delText>This clause is incomplete. The following aspects are either missing or not yet determined:</w:delText>
        </w:r>
      </w:del>
    </w:p>
    <w:p w14:paraId="2695AD2C" w14:textId="421B047C" w:rsidR="00C905E0" w:rsidRPr="00E276DF" w:rsidDel="00C905E0" w:rsidRDefault="00C905E0" w:rsidP="00C905E0">
      <w:pPr>
        <w:rPr>
          <w:del w:id="30" w:author="Wu Jingzhou - China Telecom" w:date="2022-04-24T20:36:00Z"/>
          <w:color w:val="FF0000"/>
        </w:rPr>
      </w:pPr>
      <w:del w:id="31" w:author="Wu Jingzhou - China Telecom" w:date="2022-04-24T20:36:00Z">
        <w:r w:rsidRPr="00E276DF" w:rsidDel="00C905E0">
          <w:rPr>
            <w:color w:val="FF0000"/>
          </w:rPr>
          <w:delText>-</w:delText>
        </w:r>
        <w:r w:rsidRPr="00E276DF" w:rsidDel="00C905E0">
          <w:rPr>
            <w:color w:val="FF0000"/>
          </w:rPr>
          <w:tab/>
          <w:delText>Connection figure for 16 Tx is missing</w:delText>
        </w:r>
      </w:del>
    </w:p>
    <w:p w14:paraId="57213757" w14:textId="77777777" w:rsidR="00C905E0" w:rsidRPr="00E276DF" w:rsidRDefault="00C905E0" w:rsidP="00C905E0">
      <w:pPr>
        <w:pStyle w:val="H6"/>
      </w:pPr>
      <w:r w:rsidRPr="00E276DF">
        <w:t>6.3.3.1.4.1</w:t>
      </w:r>
      <w:r w:rsidRPr="00E276DF">
        <w:tab/>
        <w:t>Test purpose</w:t>
      </w:r>
    </w:p>
    <w:p w14:paraId="3054F3F3" w14:textId="77777777" w:rsidR="00C905E0" w:rsidRPr="00E276DF" w:rsidRDefault="00C905E0" w:rsidP="00C905E0">
      <w:r w:rsidRPr="00E276DF">
        <w:t>To test the accuracy of the Precoding Matrix Indicator (PMI) reporting such that the system throughput is maximized based on the precoders configured according to the UE reports.</w:t>
      </w:r>
    </w:p>
    <w:p w14:paraId="4C07F549" w14:textId="6B890DE8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63473570" w14:textId="77777777" w:rsidR="009446BB" w:rsidRPr="00E276DF" w:rsidRDefault="009446BB" w:rsidP="009446BB">
      <w:pPr>
        <w:pStyle w:val="TH"/>
        <w:rPr>
          <w:lang w:eastAsia="zh-CN"/>
        </w:rPr>
      </w:pPr>
      <w:r w:rsidRPr="00E276DF">
        <w:t xml:space="preserve">Table </w:t>
      </w:r>
      <w:r w:rsidRPr="00E276DF">
        <w:rPr>
          <w:lang w:eastAsia="zh-CN"/>
        </w:rPr>
        <w:t>6.3.3.1.4.3</w:t>
      </w:r>
      <w:r w:rsidRPr="00E276DF">
        <w:t>-2</w:t>
      </w:r>
      <w:r w:rsidRPr="00E276DF">
        <w:rPr>
          <w:lang w:eastAsia="zh-CN"/>
        </w:rPr>
        <w:t>:</w:t>
      </w:r>
      <w:r w:rsidRPr="00E276DF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446BB" w:rsidRPr="00E276DF" w14:paraId="277CBFC4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E866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5B4E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446BB" w:rsidRPr="00E276DF" w14:paraId="4E708DD6" w14:textId="77777777" w:rsidTr="00F5666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8290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CFA3" w14:textId="77777777" w:rsidR="009446BB" w:rsidRPr="00E276DF" w:rsidRDefault="009446BB" w:rsidP="00F566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7.0</w:t>
            </w:r>
          </w:p>
        </w:tc>
      </w:tr>
    </w:tbl>
    <w:p w14:paraId="03E780DC" w14:textId="3A1F648F" w:rsidR="009446BB" w:rsidRPr="00C905E0" w:rsidRDefault="009446BB" w:rsidP="00C905E0">
      <w:pPr>
        <w:rPr>
          <w:b/>
          <w:bCs/>
          <w:lang w:eastAsia="zh-CN"/>
        </w:rPr>
      </w:pPr>
      <w:ins w:id="32" w:author="Wu Jingzhou - China Telecom" w:date="2022-04-24T20:47:00Z">
        <w:r w:rsidRPr="00E276DF">
          <w:t>The normative reference for this requirement is TS 38.101-4 [5] clause 6.3.</w:t>
        </w:r>
        <w:r>
          <w:t>3</w:t>
        </w:r>
        <w:r w:rsidRPr="00E276DF">
          <w:t>.1.</w:t>
        </w:r>
        <w:r>
          <w:t>4</w:t>
        </w:r>
        <w:r w:rsidRPr="00E276DF">
          <w:t>.</w:t>
        </w:r>
      </w:ins>
    </w:p>
    <w:p w14:paraId="6859BF98" w14:textId="77777777" w:rsidR="00C905E0" w:rsidRPr="00E276DF" w:rsidRDefault="00C905E0" w:rsidP="00C905E0">
      <w:pPr>
        <w:pStyle w:val="H6"/>
      </w:pPr>
      <w:r w:rsidRPr="00E276DF">
        <w:t>6.3.3.1.4.4</w:t>
      </w:r>
      <w:r w:rsidRPr="00E276DF">
        <w:tab/>
        <w:t>Test description</w:t>
      </w:r>
    </w:p>
    <w:p w14:paraId="56180E66" w14:textId="77777777" w:rsidR="00C905E0" w:rsidRPr="00E276DF" w:rsidRDefault="00C905E0" w:rsidP="00C905E0">
      <w:pPr>
        <w:pStyle w:val="H6"/>
      </w:pPr>
      <w:r w:rsidRPr="00E276DF">
        <w:t>6.3.3.1.4.4.1</w:t>
      </w:r>
      <w:r w:rsidRPr="00E276DF">
        <w:tab/>
        <w:t>Initial conditions</w:t>
      </w:r>
    </w:p>
    <w:p w14:paraId="73ED3345" w14:textId="77777777" w:rsidR="00C905E0" w:rsidRPr="00E276DF" w:rsidRDefault="00C905E0" w:rsidP="00C905E0">
      <w:r w:rsidRPr="00E276DF">
        <w:t>Initial conditions are a set of test configurations the UE needs to be tested in and the steps for the SS to take with the UE to reach the correct measurement state.</w:t>
      </w:r>
    </w:p>
    <w:p w14:paraId="6DD4E48F" w14:textId="77777777" w:rsidR="00C905E0" w:rsidRPr="00E276DF" w:rsidRDefault="00C905E0" w:rsidP="00C905E0">
      <w:r w:rsidRPr="00E276DF"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1B5143F4" w14:textId="77777777" w:rsidR="00C905E0" w:rsidRPr="00E276DF" w:rsidRDefault="00C905E0" w:rsidP="00C905E0">
      <w:r w:rsidRPr="00E276DF">
        <w:t xml:space="preserve">Configurations of </w:t>
      </w:r>
      <w:r w:rsidRPr="00E276DF">
        <w:rPr>
          <w:rFonts w:eastAsia="Batang"/>
        </w:rPr>
        <w:t>PDSCH</w:t>
      </w:r>
      <w:r w:rsidRPr="00E276DF">
        <w:t xml:space="preserve"> and PDCCH before measurement are specified in Annex C.</w:t>
      </w:r>
    </w:p>
    <w:p w14:paraId="17A8A0D0" w14:textId="77777777" w:rsidR="00C905E0" w:rsidRPr="00E276DF" w:rsidRDefault="00C905E0" w:rsidP="00C905E0">
      <w:pPr>
        <w:rPr>
          <w:lang w:eastAsia="ko-KR"/>
        </w:rPr>
      </w:pPr>
      <w:r w:rsidRPr="00E276DF">
        <w:t>Test Environment: Normal, as defined in TS 38.508-1 [6] clause 4.1.</w:t>
      </w:r>
    </w:p>
    <w:p w14:paraId="3B2E15BE" w14:textId="77777777" w:rsidR="00C905E0" w:rsidRPr="00E276DF" w:rsidRDefault="00C905E0" w:rsidP="00C905E0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7204ED1E" w14:textId="77777777" w:rsidR="00C905E0" w:rsidRPr="00E276DF" w:rsidRDefault="00C905E0" w:rsidP="00C905E0">
      <w:r w:rsidRPr="00E276DF">
        <w:t>For EN-DC within FR1 operation, setup the LTE link according to Annex D</w:t>
      </w:r>
    </w:p>
    <w:p w14:paraId="42098299" w14:textId="15031F67" w:rsidR="00C905E0" w:rsidRPr="00E276DF" w:rsidRDefault="00C905E0" w:rsidP="00C905E0">
      <w:pPr>
        <w:pStyle w:val="B1"/>
      </w:pPr>
      <w:r w:rsidRPr="00E276DF">
        <w:t>1.</w:t>
      </w:r>
      <w:r w:rsidRPr="00E276DF">
        <w:tab/>
        <w:t xml:space="preserve">Connect the SS, the faders and AWGN noise source to the UE antenna connectors as shown in TS 38.508-1 [6] Annex A, in Figure </w:t>
      </w:r>
      <w:ins w:id="33" w:author="Wu Jingzhou - China Telecom" w:date="2022-04-24T20:36:00Z">
        <w:r>
          <w:t>A.3.1.7.10</w:t>
        </w:r>
      </w:ins>
      <w:del w:id="34" w:author="Wu Jingzhou - China Telecom" w:date="2022-04-24T20:36:00Z">
        <w:r w:rsidRPr="00E276DF" w:rsidDel="00C905E0">
          <w:delText>TBD</w:delText>
        </w:r>
      </w:del>
      <w:r w:rsidRPr="00E276DF">
        <w:t xml:space="preserve"> for TE diagram and section A.3.2.2 for UE diagram.</w:t>
      </w:r>
    </w:p>
    <w:p w14:paraId="01E3F43D" w14:textId="77777777" w:rsidR="00C905E0" w:rsidRPr="00E276DF" w:rsidRDefault="00C905E0" w:rsidP="00C905E0">
      <w:pPr>
        <w:pStyle w:val="B1"/>
      </w:pPr>
      <w:r w:rsidRPr="00E276DF">
        <w:t>2.</w:t>
      </w:r>
      <w:r w:rsidRPr="00E276DF">
        <w:tab/>
        <w:t xml:space="preserve">The parameter settings for the cell are set up according to Table 6.1.2-1 and Table </w:t>
      </w:r>
      <w:r w:rsidRPr="00E276DF">
        <w:rPr>
          <w:lang w:eastAsia="zh-CN"/>
        </w:rPr>
        <w:t xml:space="preserve">6.3.3.1.4.3-1 </w:t>
      </w:r>
      <w:r w:rsidRPr="00E276DF">
        <w:t>and as appropriate.</w:t>
      </w:r>
    </w:p>
    <w:p w14:paraId="211D74AB" w14:textId="77777777" w:rsidR="00C905E0" w:rsidRPr="00E276DF" w:rsidRDefault="00C905E0" w:rsidP="00C905E0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C.3.1 and uplink signals according to Annexes G.0, G.1, G.2, G.3.1 of TS 38.521-1 [7].</w:t>
      </w:r>
    </w:p>
    <w:p w14:paraId="021199EC" w14:textId="77777777" w:rsidR="00C905E0" w:rsidRPr="00E276DF" w:rsidRDefault="00C905E0" w:rsidP="00C905E0">
      <w:pPr>
        <w:pStyle w:val="B1"/>
      </w:pPr>
      <w:r w:rsidRPr="00E276DF">
        <w:t>4.</w:t>
      </w:r>
      <w:r w:rsidRPr="00E276DF">
        <w:tab/>
        <w:t>Propagation conditions are set according to Annex B.0.</w:t>
      </w:r>
    </w:p>
    <w:p w14:paraId="784A9606" w14:textId="77777777" w:rsidR="00C905E0" w:rsidRPr="00E276DF" w:rsidRDefault="00C905E0" w:rsidP="00C905E0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NR, </w:t>
      </w:r>
      <w:proofErr w:type="gramStart"/>
      <w:r w:rsidRPr="00E276DF">
        <w:t>Connected</w:t>
      </w:r>
      <w:proofErr w:type="gramEnd"/>
      <w:r w:rsidRPr="00E276DF">
        <w:t xml:space="preserve"> without release </w:t>
      </w:r>
      <w:r w:rsidRPr="00E276DF">
        <w:rPr>
          <w:i/>
        </w:rPr>
        <w:t xml:space="preserve">On </w:t>
      </w:r>
      <w:r w:rsidRPr="00E276DF">
        <w:t xml:space="preserve">for SA or (EN-DC,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On)</w:t>
      </w:r>
      <w:r w:rsidRPr="00E276DF">
        <w:t xml:space="preserve"> for NSA according to TS 38.508-1 [6] clause 4.5. Message content are defined in clause 6.3.3.1.4.4.3.</w:t>
      </w:r>
    </w:p>
    <w:p w14:paraId="6A9627A0" w14:textId="1DC093C1" w:rsidR="00C905E0" w:rsidRDefault="00C905E0" w:rsidP="00C905E0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4</w:t>
      </w:r>
      <w:r w:rsidRPr="005431BE">
        <w:rPr>
          <w:b/>
          <w:bCs/>
          <w:highlight w:val="yellow"/>
          <w:lang w:eastAsia="zh-CN"/>
        </w:rPr>
        <w:t>&gt;</w:t>
      </w:r>
    </w:p>
    <w:p w14:paraId="60C7D6A7" w14:textId="77777777" w:rsidR="00C905E0" w:rsidRPr="00C905E0" w:rsidRDefault="00C905E0" w:rsidP="005431BE">
      <w:pPr>
        <w:rPr>
          <w:b/>
          <w:bCs/>
          <w:lang w:eastAsia="zh-CN"/>
        </w:rPr>
      </w:pPr>
    </w:p>
    <w:sectPr w:rsidR="00C905E0" w:rsidRPr="00C90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4BC5" w14:textId="77777777" w:rsidR="00734800" w:rsidRDefault="00734800">
      <w:r>
        <w:separator/>
      </w:r>
    </w:p>
  </w:endnote>
  <w:endnote w:type="continuationSeparator" w:id="0">
    <w:p w14:paraId="0CB04EF4" w14:textId="77777777" w:rsidR="00734800" w:rsidRDefault="00734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B6C6" w14:textId="77777777" w:rsidR="00734800" w:rsidRDefault="00734800">
      <w:r>
        <w:separator/>
      </w:r>
    </w:p>
  </w:footnote>
  <w:footnote w:type="continuationSeparator" w:id="0">
    <w:p w14:paraId="669CDE34" w14:textId="77777777" w:rsidR="00734800" w:rsidRDefault="00734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4FEB"/>
    <w:rsid w:val="002860C4"/>
    <w:rsid w:val="002B5741"/>
    <w:rsid w:val="002E472E"/>
    <w:rsid w:val="002F7ACF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4C1ADB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46291"/>
    <w:rsid w:val="00647301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34800"/>
    <w:rsid w:val="00747BB0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16D94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446BB"/>
    <w:rsid w:val="009777D9"/>
    <w:rsid w:val="00984A04"/>
    <w:rsid w:val="00991B88"/>
    <w:rsid w:val="009A5753"/>
    <w:rsid w:val="009A579D"/>
    <w:rsid w:val="009E3297"/>
    <w:rsid w:val="009E7FC6"/>
    <w:rsid w:val="009F35ED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05E0"/>
    <w:rsid w:val="00C95985"/>
    <w:rsid w:val="00CC5026"/>
    <w:rsid w:val="00CC68D0"/>
    <w:rsid w:val="00CF6151"/>
    <w:rsid w:val="00D03B53"/>
    <w:rsid w:val="00D03F9A"/>
    <w:rsid w:val="00D06D51"/>
    <w:rsid w:val="00D234EF"/>
    <w:rsid w:val="00D24991"/>
    <w:rsid w:val="00D50255"/>
    <w:rsid w:val="00D62ADD"/>
    <w:rsid w:val="00D6334C"/>
    <w:rsid w:val="00D66520"/>
    <w:rsid w:val="00D84AE9"/>
    <w:rsid w:val="00DB5500"/>
    <w:rsid w:val="00DC1CF1"/>
    <w:rsid w:val="00DC2732"/>
    <w:rsid w:val="00DE34CF"/>
    <w:rsid w:val="00E13F3D"/>
    <w:rsid w:val="00E34898"/>
    <w:rsid w:val="00E717F4"/>
    <w:rsid w:val="00E71918"/>
    <w:rsid w:val="00E75A69"/>
    <w:rsid w:val="00E9502B"/>
    <w:rsid w:val="00EA7FA6"/>
    <w:rsid w:val="00EB09B7"/>
    <w:rsid w:val="00EB7250"/>
    <w:rsid w:val="00ED3ADD"/>
    <w:rsid w:val="00ED6523"/>
    <w:rsid w:val="00EE0197"/>
    <w:rsid w:val="00EE7D7C"/>
    <w:rsid w:val="00F25D98"/>
    <w:rsid w:val="00F300FB"/>
    <w:rsid w:val="00F31F8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4C1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1670</Words>
  <Characters>9521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8</cp:revision>
  <cp:lastPrinted>1899-12-31T23:00:00Z</cp:lastPrinted>
  <dcterms:created xsi:type="dcterms:W3CDTF">2022-03-04T06:36:00Z</dcterms:created>
  <dcterms:modified xsi:type="dcterms:W3CDTF">2022-04-25T13:14:00Z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